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1A275DF7" w:rsidR="00D6685F" w:rsidRPr="005F28EF" w:rsidRDefault="00D6685F" w:rsidP="00D6685F">
      <w:pPr>
        <w:pBdr>
          <w:bottom w:val="single" w:sz="4" w:space="1" w:color="auto"/>
        </w:pBdr>
        <w:tabs>
          <w:tab w:val="right" w:pos="9214"/>
        </w:tabs>
        <w:spacing w:after="0"/>
        <w:rPr>
          <w:rFonts w:ascii="Arial" w:eastAsia="等线" w:hAnsi="Arial" w:cs="Arial"/>
          <w:b/>
          <w:sz w:val="24"/>
          <w:szCs w:val="24"/>
          <w:lang w:val="en-US"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C53A05">
        <w:rPr>
          <w:rFonts w:ascii="Arial" w:eastAsia="MS Mincho" w:hAnsi="Arial" w:cs="Arial"/>
          <w:b/>
          <w:sz w:val="24"/>
          <w:szCs w:val="24"/>
          <w:lang w:eastAsia="ja-JP"/>
        </w:rPr>
        <w:t>23</w:t>
      </w:r>
      <w:r w:rsidR="00C53A05">
        <w:rPr>
          <w:rFonts w:ascii="Arial" w:eastAsia="等线" w:hAnsi="Arial" w:cs="Arial" w:hint="eastAsia"/>
          <w:b/>
          <w:sz w:val="24"/>
          <w:szCs w:val="24"/>
          <w:lang w:eastAsia="zh-CN"/>
        </w:rPr>
        <w:t>1</w:t>
      </w:r>
      <w:r w:rsidR="00C53A05">
        <w:rPr>
          <w:rFonts w:ascii="Arial" w:eastAsia="等线" w:hAnsi="Arial" w:cs="Arial"/>
          <w:b/>
          <w:sz w:val="24"/>
          <w:szCs w:val="24"/>
          <w:lang w:eastAsia="zh-CN"/>
        </w:rPr>
        <w:t>723</w:t>
      </w:r>
    </w:p>
    <w:p w14:paraId="5CB442F4" w14:textId="069EB92A"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  2</w:t>
      </w:r>
      <w:r>
        <w:rPr>
          <w:rFonts w:ascii="Arial" w:eastAsia="MS Mincho" w:hAnsi="Arial" w:cs="Arial"/>
          <w:b/>
          <w:sz w:val="24"/>
          <w:szCs w:val="24"/>
          <w:lang w:eastAsia="ja-JP"/>
        </w:rPr>
        <w:t>2</w:t>
      </w:r>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C53A05">
        <w:rPr>
          <w:rFonts w:ascii="Arial" w:eastAsia="MS Mincho" w:hAnsi="Arial" w:cs="Arial"/>
          <w:i/>
          <w:sz w:val="24"/>
          <w:szCs w:val="24"/>
          <w:lang w:eastAsia="ja-JP"/>
        </w:rPr>
        <w:t>23</w:t>
      </w:r>
      <w:r w:rsidR="007D7AEC" w:rsidRPr="00C53A05">
        <w:rPr>
          <w:rFonts w:ascii="Arial" w:eastAsia="等线" w:hAnsi="Arial" w:cs="Arial" w:hint="eastAsia"/>
          <w:i/>
          <w:sz w:val="24"/>
          <w:szCs w:val="24"/>
          <w:lang w:eastAsia="zh-CN"/>
        </w:rPr>
        <w:t>1137</w:t>
      </w:r>
      <w:r w:rsidR="00C53A05" w:rsidRPr="00C53A05">
        <w:rPr>
          <w:rFonts w:ascii="Arial" w:eastAsia="等线" w:hAnsi="Arial" w:cs="Arial"/>
          <w:i/>
          <w:sz w:val="24"/>
          <w:szCs w:val="24"/>
          <w:lang w:eastAsia="zh-CN"/>
        </w:rPr>
        <w:t>, 231508</w:t>
      </w:r>
      <w:r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10B42701"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r w:rsidR="00F07E33">
        <w:rPr>
          <w:rFonts w:ascii="Arial" w:hAnsi="Arial" w:cs="Arial"/>
          <w:b/>
          <w:bCs/>
          <w:lang w:val="en-US" w:eastAsia="zh-CN"/>
        </w:rPr>
        <w:t xml:space="preserve">, </w:t>
      </w:r>
      <w:r w:rsidR="00F07E33">
        <w:rPr>
          <w:rFonts w:ascii="Arial" w:hAnsi="Arial" w:cs="Arial"/>
          <w:b/>
          <w:bCs/>
        </w:rPr>
        <w:t>Charter Communications</w:t>
      </w:r>
    </w:p>
    <w:p w14:paraId="1C289681" w14:textId="7C01603E" w:rsidR="00B929D3" w:rsidRDefault="00B929D3" w:rsidP="00B929D3">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Pseudo-CR</w:t>
      </w:r>
      <w:r w:rsidR="00692F2D">
        <w:rPr>
          <w:rFonts w:ascii="Arial" w:hAnsi="Arial" w:cs="Arial"/>
          <w:b/>
          <w:bCs/>
        </w:rPr>
        <w:t xml:space="preserve"> on </w:t>
      </w:r>
      <w:r w:rsidR="00692F2D">
        <w:rPr>
          <w:rFonts w:ascii="Arial" w:hAnsi="Arial" w:cs="Arial" w:hint="eastAsia"/>
          <w:b/>
          <w:bCs/>
          <w:lang w:eastAsia="zh-CN"/>
        </w:rPr>
        <w:t>S</w:t>
      </w:r>
      <w:r w:rsidR="00FC7046">
        <w:rPr>
          <w:rFonts w:ascii="Arial" w:hAnsi="Arial" w:cs="Arial"/>
          <w:b/>
          <w:bCs/>
        </w:rPr>
        <w:t>ecurity</w:t>
      </w:r>
      <w:r w:rsidR="00692F2D">
        <w:rPr>
          <w:rFonts w:ascii="Arial" w:hAnsi="Arial" w:cs="Arial" w:hint="eastAsia"/>
          <w:b/>
          <w:bCs/>
          <w:lang w:eastAsia="zh-CN"/>
        </w:rPr>
        <w:t xml:space="preserve"> C</w:t>
      </w:r>
      <w:r w:rsidR="0088036A">
        <w:rPr>
          <w:rFonts w:ascii="Arial" w:hAnsi="Arial" w:cs="Arial" w:hint="eastAsia"/>
          <w:b/>
          <w:bCs/>
          <w:lang w:eastAsia="zh-CN"/>
        </w:rPr>
        <w:t>onsideration</w:t>
      </w:r>
    </w:p>
    <w:p w14:paraId="5C2297CC" w14:textId="6594A0DD"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w:t>
      </w:r>
      <w:r w:rsidR="00624601">
        <w:rPr>
          <w:rFonts w:ascii="Arial" w:hAnsi="Arial" w:cs="Arial"/>
          <w:b/>
          <w:bCs/>
          <w:lang w:eastAsia="zh-CN"/>
        </w:rPr>
        <w:t>1</w:t>
      </w:r>
      <w:r>
        <w:rPr>
          <w:rFonts w:ascii="Arial" w:hAnsi="Arial" w:cs="Arial" w:hint="eastAsia"/>
          <w:b/>
          <w:bCs/>
          <w:lang w:eastAsia="zh-CN"/>
        </w:rPr>
        <w:t>.</w:t>
      </w:r>
      <w:r w:rsidR="00624601">
        <w:rPr>
          <w:rFonts w:ascii="Arial" w:hAnsi="Arial" w:cs="Arial"/>
          <w:b/>
          <w:bCs/>
          <w:lang w:eastAsia="zh-CN"/>
        </w:rPr>
        <w:t>1</w:t>
      </w:r>
      <w:r>
        <w:rPr>
          <w:rFonts w:ascii="Arial" w:hAnsi="Arial" w:cs="Arial" w:hint="eastAsia"/>
          <w:b/>
          <w:bCs/>
          <w:lang w:eastAsia="zh-CN"/>
        </w:rPr>
        <w:t>.0</w:t>
      </w:r>
    </w:p>
    <w:p w14:paraId="36264B25" w14:textId="53471AEB"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203490">
        <w:rPr>
          <w:rFonts w:ascii="Arial" w:hAnsi="Arial" w:cs="Arial"/>
          <w:b/>
          <w:bCs/>
          <w:lang w:eastAsia="zh-CN"/>
        </w:rPr>
        <w:t>4</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E9BBC16" w14:textId="77777777" w:rsidR="00C771D0" w:rsidRDefault="00B929D3" w:rsidP="00C771D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3E8ACF0B" w14:textId="76CE5960" w:rsidR="00C771D0" w:rsidRDefault="00C771D0" w:rsidP="00C771D0">
      <w:pPr>
        <w:spacing w:after="120"/>
        <w:ind w:left="1985"/>
        <w:rPr>
          <w:rFonts w:ascii="Arial" w:hAnsi="Arial" w:cs="Arial"/>
          <w:b/>
          <w:bCs/>
          <w:lang w:val="en-US" w:eastAsia="zh-CN"/>
        </w:rPr>
      </w:pPr>
      <w:r>
        <w:rPr>
          <w:rFonts w:ascii="Arial" w:hAnsi="Arial" w:cs="Arial"/>
          <w:b/>
          <w:bCs/>
          <w:lang w:val="en-US" w:eastAsia="zh-CN"/>
        </w:rPr>
        <w:t xml:space="preserve">Deh-Min Richard Wu  </w:t>
      </w:r>
      <w:hyperlink r:id="rId10" w:history="1">
        <w:r w:rsidRPr="002C59B7">
          <w:rPr>
            <w:rStyle w:val="a7"/>
            <w:rFonts w:ascii="Arial" w:hAnsi="Arial" w:cs="Arial"/>
            <w:b/>
            <w:bCs/>
            <w:lang w:val="en-US" w:eastAsia="zh-CN"/>
          </w:rPr>
          <w:t>richard.wu@charter.com</w:t>
        </w:r>
      </w:hyperlink>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05AF4F0B" w:rsidR="008D05CF" w:rsidRPr="00E2523F"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Pr>
          <w:rFonts w:ascii="Arial" w:eastAsia="Calibri" w:hAnsi="Arial" w:cs="Arial"/>
          <w:i/>
          <w:sz w:val="22"/>
        </w:rPr>
        <w:t xml:space="preserve">The </w:t>
      </w:r>
      <w:r w:rsidR="005A7EC7">
        <w:rPr>
          <w:rFonts w:ascii="Arial" w:eastAsia="Calibri" w:hAnsi="Arial" w:cs="Arial"/>
          <w:i/>
          <w:sz w:val="22"/>
        </w:rPr>
        <w:t>contribution</w:t>
      </w:r>
      <w:r w:rsidR="0020241F">
        <w:rPr>
          <w:rFonts w:ascii="Arial" w:eastAsia="Calibri" w:hAnsi="Arial" w:cs="Arial"/>
          <w:i/>
          <w:sz w:val="22"/>
        </w:rPr>
        <w:t xml:space="preserve"> </w:t>
      </w:r>
      <w:r w:rsidR="003C0200">
        <w:rPr>
          <w:rFonts w:ascii="Arial" w:eastAsia="Calibri" w:hAnsi="Arial" w:cs="Arial"/>
          <w:i/>
          <w:sz w:val="22"/>
        </w:rPr>
        <w:t xml:space="preserve">intends to </w:t>
      </w:r>
      <w:r w:rsidR="005F28EF">
        <w:rPr>
          <w:rFonts w:ascii="Arial" w:eastAsia="Calibri" w:hAnsi="Arial" w:cs="Arial"/>
          <w:i/>
          <w:sz w:val="22"/>
        </w:rPr>
        <w:t>update the consideration on security</w:t>
      </w:r>
      <w:r w:rsidR="00CB0DEE">
        <w:rPr>
          <w:rFonts w:ascii="Arial" w:eastAsia="Calibri" w:hAnsi="Arial" w:cs="Arial"/>
          <w:i/>
          <w:sz w:val="22"/>
        </w:rPr>
        <w:t xml:space="preserve"> for Indirect Network S</w:t>
      </w:r>
      <w:r w:rsidR="003C0200">
        <w:rPr>
          <w:rFonts w:ascii="Arial" w:eastAsia="Calibri" w:hAnsi="Arial" w:cs="Arial"/>
          <w:i/>
          <w:sz w:val="22"/>
        </w:rPr>
        <w:t xml:space="preserve">haring </w:t>
      </w:r>
      <w:r w:rsidR="00CE16C9">
        <w:rPr>
          <w:rFonts w:ascii="Arial" w:eastAsia="Calibri" w:hAnsi="Arial" w:cs="Arial"/>
          <w:i/>
          <w:sz w:val="22"/>
        </w:rPr>
        <w:t>in</w:t>
      </w:r>
      <w:r w:rsidR="00673781">
        <w:rPr>
          <w:rFonts w:ascii="Arial" w:eastAsia="Calibri" w:hAnsi="Arial" w:cs="Arial"/>
          <w:i/>
          <w:sz w:val="22"/>
        </w:rPr>
        <w:t xml:space="preserve"> </w:t>
      </w:r>
      <w:r w:rsidR="00673781" w:rsidRPr="00673781">
        <w:rPr>
          <w:rFonts w:ascii="Arial" w:eastAsia="Calibri" w:hAnsi="Arial" w:cs="Arial"/>
          <w:i/>
          <w:sz w:val="22"/>
        </w:rPr>
        <w:t>TR22.851</w:t>
      </w:r>
      <w:r w:rsidR="00673781">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708569E5" w:rsidR="0001674A" w:rsidRDefault="0001674A" w:rsidP="0009108F">
      <w:pPr>
        <w:rPr>
          <w:noProof/>
        </w:rPr>
      </w:pPr>
      <w:r w:rsidRPr="0001674A">
        <w:rPr>
          <w:noProof/>
        </w:rPr>
        <w:t xml:space="preserve">Indirect network sharing </w:t>
      </w:r>
      <w:r>
        <w:rPr>
          <w:noProof/>
        </w:rPr>
        <w:t>introduces</w:t>
      </w:r>
      <w:r w:rsidRPr="0001674A">
        <w:rPr>
          <w:noProof/>
        </w:rPr>
        <w:t xml:space="preserve"> the involvement of core network of Hosting Operators, which </w:t>
      </w:r>
      <w:r w:rsidR="00CD3EEA">
        <w:rPr>
          <w:noProof/>
        </w:rPr>
        <w:t xml:space="preserve">introduces the data exchange of </w:t>
      </w:r>
      <w:r w:rsidRPr="0001674A">
        <w:rPr>
          <w:noProof/>
        </w:rPr>
        <w:t>user information, and the opera</w:t>
      </w:r>
      <w:r w:rsidR="00CD3EEA">
        <w:rPr>
          <w:noProof/>
        </w:rPr>
        <w:t xml:space="preserve">tion and network information between Hosting and </w:t>
      </w:r>
      <w:r w:rsidRPr="0001674A">
        <w:rPr>
          <w:noProof/>
        </w:rPr>
        <w:t>Participating Operators. The</w:t>
      </w:r>
      <w:r>
        <w:rPr>
          <w:noProof/>
        </w:rPr>
        <w:t xml:space="preserve"> proposal intends to </w:t>
      </w:r>
      <w:r w:rsidR="00872E2D">
        <w:rPr>
          <w:noProof/>
        </w:rPr>
        <w:t xml:space="preserve">update the consideration on </w:t>
      </w:r>
      <w:r w:rsidR="004D6C51">
        <w:rPr>
          <w:noProof/>
        </w:rPr>
        <w:t>security for Indirect Network Sharing</w:t>
      </w:r>
      <w:r>
        <w:rPr>
          <w:noProof/>
        </w:rPr>
        <w:t>.</w:t>
      </w:r>
    </w:p>
    <w:p w14:paraId="327D03EB" w14:textId="77777777" w:rsidR="00440BFD" w:rsidRPr="00B211DD" w:rsidRDefault="00440BFD" w:rsidP="00440BFD">
      <w:pPr>
        <w:pStyle w:val="CRCoverPage"/>
        <w:rPr>
          <w:b/>
          <w:noProof/>
        </w:rPr>
      </w:pPr>
      <w:r w:rsidRPr="00B211DD">
        <w:rPr>
          <w:b/>
          <w:noProof/>
        </w:rPr>
        <w:t>2. Reason for Change</w:t>
      </w:r>
    </w:p>
    <w:p w14:paraId="010C0F30" w14:textId="35758BA0" w:rsidR="00440BFD" w:rsidRPr="00B211DD" w:rsidRDefault="00B66E89" w:rsidP="00440BFD">
      <w:pPr>
        <w:rPr>
          <w:lang w:val="en-US"/>
        </w:rPr>
      </w:pPr>
      <w:r>
        <w:rPr>
          <w:lang w:val="en-US"/>
        </w:rPr>
        <w:t>Remove EN and c</w:t>
      </w:r>
      <w:r w:rsidR="00A831B4">
        <w:rPr>
          <w:lang w:val="en-US"/>
        </w:rPr>
        <w:t>apture the identified security requirements</w:t>
      </w:r>
      <w:r w:rsidR="00691660">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7EB3DA66"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B211DD">
        <w:rPr>
          <w:noProof/>
          <w:lang w:val="en-US"/>
        </w:rPr>
        <w:t xml:space="preserve">51v </w:t>
      </w:r>
      <w:r w:rsidR="00624601">
        <w:rPr>
          <w:noProof/>
          <w:lang w:val="en-US"/>
        </w:rPr>
        <w:t>1</w:t>
      </w:r>
      <w:r w:rsidR="00B211DD">
        <w:rPr>
          <w:noProof/>
          <w:lang w:val="en-US"/>
        </w:rPr>
        <w:t>.</w:t>
      </w:r>
      <w:r w:rsidR="00624601">
        <w:rPr>
          <w:noProof/>
          <w:lang w:val="en-US"/>
        </w:rPr>
        <w:t>1</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92283" w14:textId="77777777" w:rsidR="00917864" w:rsidRDefault="00917864" w:rsidP="00917864">
      <w:pPr>
        <w:pStyle w:val="1"/>
      </w:pPr>
      <w:bookmarkStart w:id="0" w:name="_Toc94902065"/>
      <w:bookmarkStart w:id="1" w:name="_Toc126765603"/>
      <w:bookmarkStart w:id="2" w:name="_Toc119345034"/>
      <w:bookmarkStart w:id="3" w:name="_Toc128404293"/>
      <w:bookmarkStart w:id="4" w:name="_Toc104210785"/>
      <w:r>
        <w:t>6</w:t>
      </w:r>
      <w:r>
        <w:tab/>
        <w:t>Other considerations</w:t>
      </w:r>
      <w:bookmarkEnd w:id="0"/>
      <w:bookmarkEnd w:id="1"/>
      <w:bookmarkEnd w:id="2"/>
      <w:bookmarkEnd w:id="3"/>
    </w:p>
    <w:p w14:paraId="16EDEA43" w14:textId="77777777" w:rsidR="00917864" w:rsidRDefault="00917864" w:rsidP="00917864">
      <w:pPr>
        <w:pStyle w:val="2"/>
      </w:pPr>
      <w:bookmarkStart w:id="5" w:name="_Toc128404294"/>
      <w:r>
        <w:t>6.1</w:t>
      </w:r>
      <w:r>
        <w:tab/>
        <w:t>Considerations on security</w:t>
      </w:r>
      <w:bookmarkEnd w:id="5"/>
    </w:p>
    <w:p w14:paraId="4040CAAE" w14:textId="77777777" w:rsidR="00917864" w:rsidRDefault="00917864" w:rsidP="00917864">
      <w:pPr>
        <w:rPr>
          <w:lang w:val="en-US" w:eastAsia="zh-CN"/>
        </w:rPr>
      </w:pPr>
      <w:r>
        <w:t xml:space="preserve">Different from MOCN configuration, which routes UE to the core network of a Participating Operator </w:t>
      </w:r>
      <w:r>
        <w:rPr>
          <w:rFonts w:hint="eastAsia"/>
          <w:lang w:eastAsia="zh-CN"/>
        </w:rPr>
        <w:t xml:space="preserve">directly </w:t>
      </w:r>
      <w:r>
        <w:t xml:space="preserve">through </w:t>
      </w:r>
      <w:r>
        <w:rPr>
          <w:lang w:eastAsia="zh-CN"/>
        </w:rPr>
        <w:t>S</w:t>
      </w:r>
      <w:r>
        <w:rPr>
          <w:rFonts w:hint="eastAsia"/>
          <w:lang w:eastAsia="zh-CN"/>
        </w:rPr>
        <w:t>hared RAN</w:t>
      </w:r>
      <w:r>
        <w:t xml:space="preserve"> of Hosting Operator, </w:t>
      </w:r>
      <w:r>
        <w:rPr>
          <w:lang w:val="en-US"/>
        </w:rPr>
        <w:t>Indirect Network Sharing needs to involve the core network of the Hosting Operator in the signaling exchange. The interoperability between the core networks of Hosting Operators and Participating Operator will expose more information about the subscribers</w:t>
      </w:r>
      <w:r>
        <w:rPr>
          <w:rFonts w:hint="eastAsia"/>
          <w:lang w:val="en-US" w:eastAsia="zh-CN"/>
        </w:rPr>
        <w:t>,</w:t>
      </w:r>
      <w:r>
        <w:rPr>
          <w:lang w:val="en-US"/>
        </w:rPr>
        <w:t xml:space="preserve"> the </w:t>
      </w:r>
      <w:r>
        <w:rPr>
          <w:rFonts w:hint="eastAsia"/>
          <w:lang w:val="en-US" w:eastAsia="zh-CN"/>
        </w:rPr>
        <w:t>operator</w:t>
      </w:r>
      <w:r>
        <w:rPr>
          <w:lang w:val="en-US" w:eastAsia="zh-CN"/>
        </w:rPr>
        <w:t>’</w:t>
      </w:r>
      <w:r>
        <w:rPr>
          <w:rFonts w:hint="eastAsia"/>
          <w:lang w:val="en-US" w:eastAsia="zh-CN"/>
        </w:rPr>
        <w:t xml:space="preserve">s </w:t>
      </w:r>
      <w:r>
        <w:rPr>
          <w:lang w:val="en-US"/>
        </w:rPr>
        <w:t xml:space="preserve">policies and operations of </w:t>
      </w:r>
      <w:r>
        <w:rPr>
          <w:rFonts w:hint="eastAsia"/>
          <w:lang w:val="en-US" w:eastAsia="zh-CN"/>
        </w:rPr>
        <w:t>respective</w:t>
      </w:r>
      <w:r>
        <w:rPr>
          <w:lang w:val="en-US"/>
        </w:rPr>
        <w:t xml:space="preserve"> core network</w:t>
      </w:r>
      <w:r>
        <w:rPr>
          <w:rFonts w:hint="eastAsia"/>
          <w:lang w:val="en-US" w:eastAsia="zh-CN"/>
        </w:rPr>
        <w:t xml:space="preserve">s, </w:t>
      </w:r>
      <w:r>
        <w:rPr>
          <w:lang w:val="en-US" w:eastAsia="zh-CN"/>
        </w:rPr>
        <w:t>especially those irrelevant to Indirect Network Sharing</w:t>
      </w:r>
      <w:r>
        <w:rPr>
          <w:lang w:val="en-US"/>
        </w:rPr>
        <w:t>.</w:t>
      </w:r>
      <w:r>
        <w:rPr>
          <w:rFonts w:hint="eastAsia"/>
          <w:lang w:val="en-US" w:eastAsia="zh-CN"/>
        </w:rPr>
        <w:t xml:space="preserve"> Therefore, more </w:t>
      </w:r>
      <w:r>
        <w:rPr>
          <w:lang w:val="en-US" w:eastAsia="zh-CN"/>
        </w:rPr>
        <w:t>security</w:t>
      </w:r>
      <w:r>
        <w:rPr>
          <w:rFonts w:hint="eastAsia"/>
          <w:lang w:val="en-US" w:eastAsia="zh-CN"/>
        </w:rPr>
        <w:t xml:space="preserve"> relative to user privacy and the operator</w:t>
      </w:r>
      <w:r>
        <w:rPr>
          <w:lang w:val="en-US" w:eastAsia="zh-CN"/>
        </w:rPr>
        <w:t>’</w:t>
      </w:r>
      <w:r>
        <w:rPr>
          <w:rFonts w:hint="eastAsia"/>
          <w:lang w:val="en-US" w:eastAsia="zh-CN"/>
        </w:rPr>
        <w:t>s policy can be taken into account for the Indirect Network Sharing configuration.</w:t>
      </w:r>
    </w:p>
    <w:p w14:paraId="0D081392" w14:textId="7EBD8EFB" w:rsidR="0024718C" w:rsidRPr="003640EC" w:rsidRDefault="0024718C" w:rsidP="0024718C">
      <w:pPr>
        <w:pStyle w:val="NO"/>
        <w:ind w:left="0" w:firstLine="0"/>
        <w:rPr>
          <w:ins w:id="6" w:author="Wan, Qing" w:date="2023-05-25T11:15:00Z"/>
          <w:lang w:val="en-US"/>
        </w:rPr>
      </w:pPr>
      <w:ins w:id="7" w:author="Wan, Qing" w:date="2023-05-25T11:15:00Z">
        <w:r w:rsidRPr="003640EC">
          <w:rPr>
            <w:lang w:val="en-US"/>
          </w:rPr>
          <w:t xml:space="preserve">No </w:t>
        </w:r>
      </w:ins>
      <w:ins w:id="8" w:author="Wan, Qing" w:date="2023-05-25T15:05:00Z">
        <w:r w:rsidR="00C53A05">
          <w:rPr>
            <w:lang w:val="en-US"/>
          </w:rPr>
          <w:t>potential</w:t>
        </w:r>
      </w:ins>
      <w:ins w:id="9" w:author="Wan, Qing" w:date="2023-05-25T11:15:00Z">
        <w:r w:rsidRPr="003640EC">
          <w:rPr>
            <w:lang w:val="en-US"/>
          </w:rPr>
          <w:t xml:space="preserve"> securi</w:t>
        </w:r>
        <w:r w:rsidR="008B3E48">
          <w:rPr>
            <w:lang w:val="en-US"/>
          </w:rPr>
          <w:t>ty requirements are identified.</w:t>
        </w:r>
        <w:bookmarkStart w:id="10" w:name="_GoBack"/>
        <w:bookmarkEnd w:id="10"/>
      </w:ins>
    </w:p>
    <w:p w14:paraId="52E1F8F8" w14:textId="0A4D63ED" w:rsidR="00D7752B" w:rsidRDefault="00917864" w:rsidP="003640EC">
      <w:pPr>
        <w:pStyle w:val="NO"/>
        <w:ind w:left="0" w:firstLine="0"/>
        <w:rPr>
          <w:color w:val="FF0000"/>
          <w:lang w:val="en-US"/>
        </w:rPr>
      </w:pPr>
      <w:del w:id="11" w:author="Wan, Qing" w:date="2023-04-23T14:00:00Z">
        <w:r w:rsidDel="00671527">
          <w:rPr>
            <w:color w:val="FF0000"/>
            <w:lang w:val="en-US"/>
          </w:rPr>
          <w:delText xml:space="preserve">Editor’s Note: it’s FFS that any potential </w:delText>
        </w:r>
        <w:r w:rsidDel="00671527">
          <w:rPr>
            <w:rFonts w:hint="eastAsia"/>
            <w:color w:val="FF0000"/>
            <w:lang w:val="en-US"/>
          </w:rPr>
          <w:delText xml:space="preserve">new </w:delText>
        </w:r>
        <w:r w:rsidDel="00671527">
          <w:rPr>
            <w:color w:val="FF0000"/>
            <w:lang w:val="en-US"/>
          </w:rPr>
          <w:delText xml:space="preserve">security requirements will be identified. </w:delText>
        </w:r>
      </w:del>
    </w:p>
    <w:p w14:paraId="1DF83A48" w14:textId="77777777" w:rsidR="000912C5" w:rsidRPr="004D7093" w:rsidDel="002D1279" w:rsidRDefault="000912C5" w:rsidP="004D7093">
      <w:pPr>
        <w:pStyle w:val="NO"/>
        <w:ind w:left="0" w:firstLine="0"/>
        <w:rPr>
          <w:del w:id="12" w:author="Wan, Qing" w:date="2023-05-06T14:39:00Z"/>
          <w:color w:val="FF0000"/>
          <w:lang w:val="en-US"/>
          <w:rPrChange w:id="13" w:author="Wan, Qing" w:date="2023-05-06T14:35:00Z">
            <w:rPr>
              <w:del w:id="14" w:author="Wan, Qing" w:date="2023-05-06T14:39:00Z"/>
              <w:lang w:val="en-US"/>
            </w:rPr>
          </w:rPrChange>
        </w:rPr>
      </w:pPr>
    </w:p>
    <w:bookmarkEnd w:id="4"/>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35A1F7" w14:textId="77777777" w:rsidR="00362780" w:rsidRDefault="00362780">
      <w:r>
        <w:separator/>
      </w:r>
    </w:p>
  </w:endnote>
  <w:endnote w:type="continuationSeparator" w:id="0">
    <w:p w14:paraId="4D4B0A96" w14:textId="77777777" w:rsidR="00362780" w:rsidRDefault="00362780">
      <w:r>
        <w:continuationSeparator/>
      </w:r>
    </w:p>
  </w:endnote>
  <w:endnote w:type="continuationNotice" w:id="1">
    <w:p w14:paraId="435D5969" w14:textId="77777777" w:rsidR="00362780" w:rsidRDefault="00362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D7D98C" w14:textId="77777777" w:rsidR="00362780" w:rsidRDefault="00362780">
      <w:r>
        <w:separator/>
      </w:r>
    </w:p>
  </w:footnote>
  <w:footnote w:type="continuationSeparator" w:id="0">
    <w:p w14:paraId="7025E86B" w14:textId="77777777" w:rsidR="00362780" w:rsidRDefault="00362780">
      <w:r>
        <w:continuationSeparator/>
      </w:r>
    </w:p>
  </w:footnote>
  <w:footnote w:type="continuationNotice" w:id="1">
    <w:p w14:paraId="667E71C1" w14:textId="77777777" w:rsidR="00362780" w:rsidRDefault="0036278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5DEE"/>
    <w:rsid w:val="000262D7"/>
    <w:rsid w:val="0003161E"/>
    <w:rsid w:val="00033397"/>
    <w:rsid w:val="00035E69"/>
    <w:rsid w:val="0003650F"/>
    <w:rsid w:val="00040095"/>
    <w:rsid w:val="00042648"/>
    <w:rsid w:val="00045C31"/>
    <w:rsid w:val="0004745E"/>
    <w:rsid w:val="00047E72"/>
    <w:rsid w:val="00050BC9"/>
    <w:rsid w:val="00051834"/>
    <w:rsid w:val="00054A22"/>
    <w:rsid w:val="00060970"/>
    <w:rsid w:val="0006132E"/>
    <w:rsid w:val="00062023"/>
    <w:rsid w:val="000655A6"/>
    <w:rsid w:val="0006697A"/>
    <w:rsid w:val="00072DDF"/>
    <w:rsid w:val="00080512"/>
    <w:rsid w:val="00084CC9"/>
    <w:rsid w:val="00090190"/>
    <w:rsid w:val="0009108F"/>
    <w:rsid w:val="000912C5"/>
    <w:rsid w:val="00092510"/>
    <w:rsid w:val="00094229"/>
    <w:rsid w:val="00094996"/>
    <w:rsid w:val="000A35A7"/>
    <w:rsid w:val="000B22AE"/>
    <w:rsid w:val="000B2C48"/>
    <w:rsid w:val="000B332C"/>
    <w:rsid w:val="000B4000"/>
    <w:rsid w:val="000B5D43"/>
    <w:rsid w:val="000C24F4"/>
    <w:rsid w:val="000C47C3"/>
    <w:rsid w:val="000C79DD"/>
    <w:rsid w:val="000C7BC1"/>
    <w:rsid w:val="000D0E4C"/>
    <w:rsid w:val="000D31D4"/>
    <w:rsid w:val="000D3323"/>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382F"/>
    <w:rsid w:val="00154981"/>
    <w:rsid w:val="00155E8A"/>
    <w:rsid w:val="00156782"/>
    <w:rsid w:val="0016058B"/>
    <w:rsid w:val="00172A00"/>
    <w:rsid w:val="00172B92"/>
    <w:rsid w:val="00174C53"/>
    <w:rsid w:val="00176C59"/>
    <w:rsid w:val="00181517"/>
    <w:rsid w:val="00181A44"/>
    <w:rsid w:val="00187CB5"/>
    <w:rsid w:val="001A3A81"/>
    <w:rsid w:val="001A4C42"/>
    <w:rsid w:val="001A7420"/>
    <w:rsid w:val="001B062E"/>
    <w:rsid w:val="001B3765"/>
    <w:rsid w:val="001B6637"/>
    <w:rsid w:val="001C054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10B12"/>
    <w:rsid w:val="0021415B"/>
    <w:rsid w:val="00214BE1"/>
    <w:rsid w:val="00221694"/>
    <w:rsid w:val="00231542"/>
    <w:rsid w:val="002325F2"/>
    <w:rsid w:val="002347A2"/>
    <w:rsid w:val="00246D45"/>
    <w:rsid w:val="0024718C"/>
    <w:rsid w:val="002514AA"/>
    <w:rsid w:val="0025541E"/>
    <w:rsid w:val="00257224"/>
    <w:rsid w:val="0026684A"/>
    <w:rsid w:val="002669EF"/>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683"/>
    <w:rsid w:val="002A326D"/>
    <w:rsid w:val="002B15DA"/>
    <w:rsid w:val="002B6339"/>
    <w:rsid w:val="002C1C4B"/>
    <w:rsid w:val="002C3B79"/>
    <w:rsid w:val="002D1279"/>
    <w:rsid w:val="002E00EE"/>
    <w:rsid w:val="002E48C7"/>
    <w:rsid w:val="002E7E3D"/>
    <w:rsid w:val="002F2BE2"/>
    <w:rsid w:val="002F3938"/>
    <w:rsid w:val="002F4D23"/>
    <w:rsid w:val="002F4E98"/>
    <w:rsid w:val="002F5F2C"/>
    <w:rsid w:val="002F6779"/>
    <w:rsid w:val="0031196F"/>
    <w:rsid w:val="00315EA4"/>
    <w:rsid w:val="003161E6"/>
    <w:rsid w:val="003172DC"/>
    <w:rsid w:val="0031734B"/>
    <w:rsid w:val="003213B4"/>
    <w:rsid w:val="00321422"/>
    <w:rsid w:val="003246C9"/>
    <w:rsid w:val="00331DD3"/>
    <w:rsid w:val="003329CD"/>
    <w:rsid w:val="003409C5"/>
    <w:rsid w:val="003512BB"/>
    <w:rsid w:val="0035462D"/>
    <w:rsid w:val="00354962"/>
    <w:rsid w:val="00355BAE"/>
    <w:rsid w:val="00356555"/>
    <w:rsid w:val="00361195"/>
    <w:rsid w:val="00362780"/>
    <w:rsid w:val="003640EC"/>
    <w:rsid w:val="00365A9F"/>
    <w:rsid w:val="003710DD"/>
    <w:rsid w:val="00375C86"/>
    <w:rsid w:val="003765B8"/>
    <w:rsid w:val="00381FA9"/>
    <w:rsid w:val="00383E53"/>
    <w:rsid w:val="00384075"/>
    <w:rsid w:val="00386717"/>
    <w:rsid w:val="00387487"/>
    <w:rsid w:val="00392418"/>
    <w:rsid w:val="003953F6"/>
    <w:rsid w:val="00397F0F"/>
    <w:rsid w:val="003A07B0"/>
    <w:rsid w:val="003B06B4"/>
    <w:rsid w:val="003B1407"/>
    <w:rsid w:val="003C0200"/>
    <w:rsid w:val="003C3971"/>
    <w:rsid w:val="003C5539"/>
    <w:rsid w:val="003C5CA4"/>
    <w:rsid w:val="003C76AC"/>
    <w:rsid w:val="003D5A2B"/>
    <w:rsid w:val="003D707E"/>
    <w:rsid w:val="003D7B2D"/>
    <w:rsid w:val="003E522F"/>
    <w:rsid w:val="003F2FC7"/>
    <w:rsid w:val="003F4E0A"/>
    <w:rsid w:val="00406182"/>
    <w:rsid w:val="004074A7"/>
    <w:rsid w:val="004129A1"/>
    <w:rsid w:val="00423114"/>
    <w:rsid w:val="00423334"/>
    <w:rsid w:val="00424F21"/>
    <w:rsid w:val="00427030"/>
    <w:rsid w:val="004345EC"/>
    <w:rsid w:val="00434909"/>
    <w:rsid w:val="00440BFD"/>
    <w:rsid w:val="00444BD5"/>
    <w:rsid w:val="0044631E"/>
    <w:rsid w:val="00446F14"/>
    <w:rsid w:val="00452451"/>
    <w:rsid w:val="00455717"/>
    <w:rsid w:val="0045757A"/>
    <w:rsid w:val="0046108A"/>
    <w:rsid w:val="004616E1"/>
    <w:rsid w:val="004624C7"/>
    <w:rsid w:val="00465515"/>
    <w:rsid w:val="0046732E"/>
    <w:rsid w:val="00474A4C"/>
    <w:rsid w:val="00476537"/>
    <w:rsid w:val="0048334F"/>
    <w:rsid w:val="00492ED7"/>
    <w:rsid w:val="0049532E"/>
    <w:rsid w:val="004969E8"/>
    <w:rsid w:val="0049751D"/>
    <w:rsid w:val="00497E99"/>
    <w:rsid w:val="004A15C8"/>
    <w:rsid w:val="004A4465"/>
    <w:rsid w:val="004A66F6"/>
    <w:rsid w:val="004B3D6F"/>
    <w:rsid w:val="004C27C9"/>
    <w:rsid w:val="004C294E"/>
    <w:rsid w:val="004C29E2"/>
    <w:rsid w:val="004C30AC"/>
    <w:rsid w:val="004C4828"/>
    <w:rsid w:val="004D29E1"/>
    <w:rsid w:val="004D3578"/>
    <w:rsid w:val="004D5E75"/>
    <w:rsid w:val="004D6458"/>
    <w:rsid w:val="004D6B00"/>
    <w:rsid w:val="004D6C51"/>
    <w:rsid w:val="004D7093"/>
    <w:rsid w:val="004E213A"/>
    <w:rsid w:val="004E3462"/>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538B9"/>
    <w:rsid w:val="00565087"/>
    <w:rsid w:val="00570519"/>
    <w:rsid w:val="005713C3"/>
    <w:rsid w:val="00580227"/>
    <w:rsid w:val="0058720A"/>
    <w:rsid w:val="005941F6"/>
    <w:rsid w:val="00597B11"/>
    <w:rsid w:val="005A3823"/>
    <w:rsid w:val="005A6945"/>
    <w:rsid w:val="005A6B24"/>
    <w:rsid w:val="005A7028"/>
    <w:rsid w:val="005A7EC7"/>
    <w:rsid w:val="005B2295"/>
    <w:rsid w:val="005B265B"/>
    <w:rsid w:val="005D27DC"/>
    <w:rsid w:val="005D2E01"/>
    <w:rsid w:val="005D5D2D"/>
    <w:rsid w:val="005D7526"/>
    <w:rsid w:val="005E10BE"/>
    <w:rsid w:val="005E1841"/>
    <w:rsid w:val="005E4BB2"/>
    <w:rsid w:val="005E51FD"/>
    <w:rsid w:val="005E7167"/>
    <w:rsid w:val="005F28EF"/>
    <w:rsid w:val="005F2C62"/>
    <w:rsid w:val="005F39A7"/>
    <w:rsid w:val="005F5388"/>
    <w:rsid w:val="005F788A"/>
    <w:rsid w:val="006002F9"/>
    <w:rsid w:val="00602AEA"/>
    <w:rsid w:val="00606E81"/>
    <w:rsid w:val="006144DA"/>
    <w:rsid w:val="00614FDF"/>
    <w:rsid w:val="00622C01"/>
    <w:rsid w:val="00624601"/>
    <w:rsid w:val="00625FE7"/>
    <w:rsid w:val="00630803"/>
    <w:rsid w:val="0063335C"/>
    <w:rsid w:val="0063543D"/>
    <w:rsid w:val="0063577D"/>
    <w:rsid w:val="00636C94"/>
    <w:rsid w:val="00643CD3"/>
    <w:rsid w:val="00644E1A"/>
    <w:rsid w:val="006461FA"/>
    <w:rsid w:val="00647114"/>
    <w:rsid w:val="006604E2"/>
    <w:rsid w:val="0066357D"/>
    <w:rsid w:val="0066557E"/>
    <w:rsid w:val="00671527"/>
    <w:rsid w:val="00673781"/>
    <w:rsid w:val="00673AEC"/>
    <w:rsid w:val="00680798"/>
    <w:rsid w:val="00680C46"/>
    <w:rsid w:val="0069037E"/>
    <w:rsid w:val="006912E9"/>
    <w:rsid w:val="00691660"/>
    <w:rsid w:val="00692F2D"/>
    <w:rsid w:val="00693359"/>
    <w:rsid w:val="00694338"/>
    <w:rsid w:val="0069660D"/>
    <w:rsid w:val="006A323F"/>
    <w:rsid w:val="006A5084"/>
    <w:rsid w:val="006A68A9"/>
    <w:rsid w:val="006B30D0"/>
    <w:rsid w:val="006B4C7A"/>
    <w:rsid w:val="006C0B57"/>
    <w:rsid w:val="006C150F"/>
    <w:rsid w:val="006C1ABC"/>
    <w:rsid w:val="006C21B7"/>
    <w:rsid w:val="006C3D95"/>
    <w:rsid w:val="006C4C67"/>
    <w:rsid w:val="006C4F6A"/>
    <w:rsid w:val="006D0F5C"/>
    <w:rsid w:val="006D3FAE"/>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7844"/>
    <w:rsid w:val="00721833"/>
    <w:rsid w:val="007220AB"/>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70892"/>
    <w:rsid w:val="00771C5C"/>
    <w:rsid w:val="00774DA4"/>
    <w:rsid w:val="00775371"/>
    <w:rsid w:val="00780EC8"/>
    <w:rsid w:val="00781F0F"/>
    <w:rsid w:val="00785F09"/>
    <w:rsid w:val="007878EC"/>
    <w:rsid w:val="00787958"/>
    <w:rsid w:val="00791E97"/>
    <w:rsid w:val="007931FD"/>
    <w:rsid w:val="007A1CA5"/>
    <w:rsid w:val="007A1E0C"/>
    <w:rsid w:val="007A66C0"/>
    <w:rsid w:val="007B1174"/>
    <w:rsid w:val="007B1220"/>
    <w:rsid w:val="007B3AC9"/>
    <w:rsid w:val="007B5190"/>
    <w:rsid w:val="007B600E"/>
    <w:rsid w:val="007C18FB"/>
    <w:rsid w:val="007C1A89"/>
    <w:rsid w:val="007C3093"/>
    <w:rsid w:val="007C3DA6"/>
    <w:rsid w:val="007C586A"/>
    <w:rsid w:val="007C7F23"/>
    <w:rsid w:val="007D25F9"/>
    <w:rsid w:val="007D7AEC"/>
    <w:rsid w:val="007E2089"/>
    <w:rsid w:val="007E2B2E"/>
    <w:rsid w:val="007F0F4A"/>
    <w:rsid w:val="007F144B"/>
    <w:rsid w:val="008028A4"/>
    <w:rsid w:val="00802C69"/>
    <w:rsid w:val="00802FA4"/>
    <w:rsid w:val="008044F4"/>
    <w:rsid w:val="00804CF1"/>
    <w:rsid w:val="00807DFA"/>
    <w:rsid w:val="00817AC4"/>
    <w:rsid w:val="0082578B"/>
    <w:rsid w:val="00830747"/>
    <w:rsid w:val="00834A75"/>
    <w:rsid w:val="008359CD"/>
    <w:rsid w:val="00836831"/>
    <w:rsid w:val="00840019"/>
    <w:rsid w:val="008406D4"/>
    <w:rsid w:val="00843834"/>
    <w:rsid w:val="00871A5F"/>
    <w:rsid w:val="0087257B"/>
    <w:rsid w:val="00872E2D"/>
    <w:rsid w:val="008768CA"/>
    <w:rsid w:val="00876E2A"/>
    <w:rsid w:val="0088036A"/>
    <w:rsid w:val="00881F3D"/>
    <w:rsid w:val="00882118"/>
    <w:rsid w:val="008923B8"/>
    <w:rsid w:val="00894179"/>
    <w:rsid w:val="0089453B"/>
    <w:rsid w:val="008967A2"/>
    <w:rsid w:val="008A5A5B"/>
    <w:rsid w:val="008A7F57"/>
    <w:rsid w:val="008B0E02"/>
    <w:rsid w:val="008B170E"/>
    <w:rsid w:val="008B3E48"/>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114D7"/>
    <w:rsid w:val="009118F9"/>
    <w:rsid w:val="009125B8"/>
    <w:rsid w:val="0091348E"/>
    <w:rsid w:val="00917864"/>
    <w:rsid w:val="00917CCB"/>
    <w:rsid w:val="009233B5"/>
    <w:rsid w:val="00926740"/>
    <w:rsid w:val="009310F0"/>
    <w:rsid w:val="00931264"/>
    <w:rsid w:val="00933FB0"/>
    <w:rsid w:val="009347D3"/>
    <w:rsid w:val="00935F17"/>
    <w:rsid w:val="00942EC2"/>
    <w:rsid w:val="00944E9E"/>
    <w:rsid w:val="00950BD1"/>
    <w:rsid w:val="00953A9C"/>
    <w:rsid w:val="00954D0B"/>
    <w:rsid w:val="00960236"/>
    <w:rsid w:val="009626A2"/>
    <w:rsid w:val="00962DA1"/>
    <w:rsid w:val="00962F76"/>
    <w:rsid w:val="009726A4"/>
    <w:rsid w:val="009728A4"/>
    <w:rsid w:val="009743C1"/>
    <w:rsid w:val="00977FA0"/>
    <w:rsid w:val="00980F66"/>
    <w:rsid w:val="009815C4"/>
    <w:rsid w:val="009821CE"/>
    <w:rsid w:val="00982E37"/>
    <w:rsid w:val="00982FAC"/>
    <w:rsid w:val="0098619B"/>
    <w:rsid w:val="00993DBA"/>
    <w:rsid w:val="009A00E9"/>
    <w:rsid w:val="009A3D79"/>
    <w:rsid w:val="009A5506"/>
    <w:rsid w:val="009A57A5"/>
    <w:rsid w:val="009A6DCB"/>
    <w:rsid w:val="009B0CA3"/>
    <w:rsid w:val="009B6270"/>
    <w:rsid w:val="009C1BA0"/>
    <w:rsid w:val="009C4CBA"/>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052F2"/>
    <w:rsid w:val="00A10F02"/>
    <w:rsid w:val="00A1229E"/>
    <w:rsid w:val="00A14FE7"/>
    <w:rsid w:val="00A1518A"/>
    <w:rsid w:val="00A164B4"/>
    <w:rsid w:val="00A21156"/>
    <w:rsid w:val="00A21327"/>
    <w:rsid w:val="00A21D99"/>
    <w:rsid w:val="00A26956"/>
    <w:rsid w:val="00A27486"/>
    <w:rsid w:val="00A27ED6"/>
    <w:rsid w:val="00A31384"/>
    <w:rsid w:val="00A353E2"/>
    <w:rsid w:val="00A37A17"/>
    <w:rsid w:val="00A41D38"/>
    <w:rsid w:val="00A420D5"/>
    <w:rsid w:val="00A5008E"/>
    <w:rsid w:val="00A53724"/>
    <w:rsid w:val="00A53891"/>
    <w:rsid w:val="00A559AA"/>
    <w:rsid w:val="00A56066"/>
    <w:rsid w:val="00A72EEB"/>
    <w:rsid w:val="00A73129"/>
    <w:rsid w:val="00A73F74"/>
    <w:rsid w:val="00A80343"/>
    <w:rsid w:val="00A82346"/>
    <w:rsid w:val="00A82757"/>
    <w:rsid w:val="00A831B4"/>
    <w:rsid w:val="00A84CBC"/>
    <w:rsid w:val="00A86A75"/>
    <w:rsid w:val="00A90314"/>
    <w:rsid w:val="00A92801"/>
    <w:rsid w:val="00A92BA1"/>
    <w:rsid w:val="00A95A32"/>
    <w:rsid w:val="00AA11D1"/>
    <w:rsid w:val="00AA148E"/>
    <w:rsid w:val="00AB118A"/>
    <w:rsid w:val="00AB4A5D"/>
    <w:rsid w:val="00AB4C21"/>
    <w:rsid w:val="00AC6BC6"/>
    <w:rsid w:val="00AD30DF"/>
    <w:rsid w:val="00AD5D12"/>
    <w:rsid w:val="00AD63F3"/>
    <w:rsid w:val="00AE0D7E"/>
    <w:rsid w:val="00AE3AF2"/>
    <w:rsid w:val="00AE4B78"/>
    <w:rsid w:val="00AE65E2"/>
    <w:rsid w:val="00AE7936"/>
    <w:rsid w:val="00AF11D7"/>
    <w:rsid w:val="00AF1460"/>
    <w:rsid w:val="00AF3E37"/>
    <w:rsid w:val="00AF5EEF"/>
    <w:rsid w:val="00B0047A"/>
    <w:rsid w:val="00B064B9"/>
    <w:rsid w:val="00B105EB"/>
    <w:rsid w:val="00B10690"/>
    <w:rsid w:val="00B114F0"/>
    <w:rsid w:val="00B15000"/>
    <w:rsid w:val="00B15449"/>
    <w:rsid w:val="00B211DD"/>
    <w:rsid w:val="00B279EA"/>
    <w:rsid w:val="00B36FE6"/>
    <w:rsid w:val="00B411FC"/>
    <w:rsid w:val="00B43BED"/>
    <w:rsid w:val="00B4525D"/>
    <w:rsid w:val="00B505B7"/>
    <w:rsid w:val="00B606FD"/>
    <w:rsid w:val="00B608D6"/>
    <w:rsid w:val="00B61365"/>
    <w:rsid w:val="00B64BB0"/>
    <w:rsid w:val="00B66E89"/>
    <w:rsid w:val="00B67D9A"/>
    <w:rsid w:val="00B73072"/>
    <w:rsid w:val="00B74CBB"/>
    <w:rsid w:val="00B752AD"/>
    <w:rsid w:val="00B77059"/>
    <w:rsid w:val="00B807AF"/>
    <w:rsid w:val="00B900A5"/>
    <w:rsid w:val="00B91D72"/>
    <w:rsid w:val="00B929D3"/>
    <w:rsid w:val="00B93086"/>
    <w:rsid w:val="00B955E7"/>
    <w:rsid w:val="00BA18BF"/>
    <w:rsid w:val="00BA19ED"/>
    <w:rsid w:val="00BA4B8D"/>
    <w:rsid w:val="00BA7BA4"/>
    <w:rsid w:val="00BB5705"/>
    <w:rsid w:val="00BC0F7D"/>
    <w:rsid w:val="00BC4BF2"/>
    <w:rsid w:val="00BD0C23"/>
    <w:rsid w:val="00BD150B"/>
    <w:rsid w:val="00BD2805"/>
    <w:rsid w:val="00BD3980"/>
    <w:rsid w:val="00BD3E6A"/>
    <w:rsid w:val="00BD7CE1"/>
    <w:rsid w:val="00BD7D31"/>
    <w:rsid w:val="00BE02D5"/>
    <w:rsid w:val="00BE3255"/>
    <w:rsid w:val="00BE5BF3"/>
    <w:rsid w:val="00BE63B1"/>
    <w:rsid w:val="00BE7BF9"/>
    <w:rsid w:val="00BF128E"/>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3A05"/>
    <w:rsid w:val="00C551FF"/>
    <w:rsid w:val="00C557E3"/>
    <w:rsid w:val="00C55A61"/>
    <w:rsid w:val="00C5655E"/>
    <w:rsid w:val="00C56A05"/>
    <w:rsid w:val="00C6072A"/>
    <w:rsid w:val="00C628F9"/>
    <w:rsid w:val="00C62908"/>
    <w:rsid w:val="00C67C95"/>
    <w:rsid w:val="00C70F59"/>
    <w:rsid w:val="00C719E1"/>
    <w:rsid w:val="00C72833"/>
    <w:rsid w:val="00C7682B"/>
    <w:rsid w:val="00C76D7F"/>
    <w:rsid w:val="00C771D0"/>
    <w:rsid w:val="00C80F1D"/>
    <w:rsid w:val="00C857E0"/>
    <w:rsid w:val="00C85805"/>
    <w:rsid w:val="00C91962"/>
    <w:rsid w:val="00C91DA5"/>
    <w:rsid w:val="00C93F40"/>
    <w:rsid w:val="00CA139D"/>
    <w:rsid w:val="00CA19AA"/>
    <w:rsid w:val="00CA3D0C"/>
    <w:rsid w:val="00CA53D3"/>
    <w:rsid w:val="00CA7EBD"/>
    <w:rsid w:val="00CB0898"/>
    <w:rsid w:val="00CB0DEE"/>
    <w:rsid w:val="00CC2708"/>
    <w:rsid w:val="00CC4A61"/>
    <w:rsid w:val="00CD2942"/>
    <w:rsid w:val="00CD3EEA"/>
    <w:rsid w:val="00CD3F6E"/>
    <w:rsid w:val="00CD6636"/>
    <w:rsid w:val="00CD7369"/>
    <w:rsid w:val="00CE0149"/>
    <w:rsid w:val="00CE16C9"/>
    <w:rsid w:val="00CE3AF7"/>
    <w:rsid w:val="00CE46F9"/>
    <w:rsid w:val="00CE635C"/>
    <w:rsid w:val="00CE6627"/>
    <w:rsid w:val="00CF1A6F"/>
    <w:rsid w:val="00CF6140"/>
    <w:rsid w:val="00CF71F6"/>
    <w:rsid w:val="00D04C5E"/>
    <w:rsid w:val="00D04CA8"/>
    <w:rsid w:val="00D141C5"/>
    <w:rsid w:val="00D144FB"/>
    <w:rsid w:val="00D17F8A"/>
    <w:rsid w:val="00D24D07"/>
    <w:rsid w:val="00D2536C"/>
    <w:rsid w:val="00D26AA3"/>
    <w:rsid w:val="00D34CAE"/>
    <w:rsid w:val="00D36925"/>
    <w:rsid w:val="00D417F1"/>
    <w:rsid w:val="00D4360B"/>
    <w:rsid w:val="00D532F3"/>
    <w:rsid w:val="00D54127"/>
    <w:rsid w:val="00D57972"/>
    <w:rsid w:val="00D60D2C"/>
    <w:rsid w:val="00D61942"/>
    <w:rsid w:val="00D6685F"/>
    <w:rsid w:val="00D6690D"/>
    <w:rsid w:val="00D675A9"/>
    <w:rsid w:val="00D67ACF"/>
    <w:rsid w:val="00D738D6"/>
    <w:rsid w:val="00D755EB"/>
    <w:rsid w:val="00D76048"/>
    <w:rsid w:val="00D7752B"/>
    <w:rsid w:val="00D82E6F"/>
    <w:rsid w:val="00D84E8D"/>
    <w:rsid w:val="00D87E00"/>
    <w:rsid w:val="00D9134D"/>
    <w:rsid w:val="00D94EF3"/>
    <w:rsid w:val="00D96D5F"/>
    <w:rsid w:val="00DA26BE"/>
    <w:rsid w:val="00DA50AA"/>
    <w:rsid w:val="00DA71E8"/>
    <w:rsid w:val="00DA7A03"/>
    <w:rsid w:val="00DB1818"/>
    <w:rsid w:val="00DB6B4E"/>
    <w:rsid w:val="00DC309B"/>
    <w:rsid w:val="00DC3824"/>
    <w:rsid w:val="00DC478C"/>
    <w:rsid w:val="00DC4DA2"/>
    <w:rsid w:val="00DD4C17"/>
    <w:rsid w:val="00DD74A5"/>
    <w:rsid w:val="00DD777A"/>
    <w:rsid w:val="00DE1438"/>
    <w:rsid w:val="00DE37B7"/>
    <w:rsid w:val="00DF1C36"/>
    <w:rsid w:val="00DF2B1F"/>
    <w:rsid w:val="00DF5D4C"/>
    <w:rsid w:val="00DF6272"/>
    <w:rsid w:val="00DF62CD"/>
    <w:rsid w:val="00E0383E"/>
    <w:rsid w:val="00E041AD"/>
    <w:rsid w:val="00E04AAB"/>
    <w:rsid w:val="00E05950"/>
    <w:rsid w:val="00E16509"/>
    <w:rsid w:val="00E16E2A"/>
    <w:rsid w:val="00E232ED"/>
    <w:rsid w:val="00E2523F"/>
    <w:rsid w:val="00E25B13"/>
    <w:rsid w:val="00E26B3E"/>
    <w:rsid w:val="00E27774"/>
    <w:rsid w:val="00E3138C"/>
    <w:rsid w:val="00E322E2"/>
    <w:rsid w:val="00E34CF5"/>
    <w:rsid w:val="00E3667B"/>
    <w:rsid w:val="00E40EBA"/>
    <w:rsid w:val="00E44582"/>
    <w:rsid w:val="00E55514"/>
    <w:rsid w:val="00E758AE"/>
    <w:rsid w:val="00E77645"/>
    <w:rsid w:val="00E82AC5"/>
    <w:rsid w:val="00E8488D"/>
    <w:rsid w:val="00E93455"/>
    <w:rsid w:val="00E97CE0"/>
    <w:rsid w:val="00EA15B0"/>
    <w:rsid w:val="00EA43A5"/>
    <w:rsid w:val="00EA5E1B"/>
    <w:rsid w:val="00EA5EA7"/>
    <w:rsid w:val="00EA6C4C"/>
    <w:rsid w:val="00EA78F5"/>
    <w:rsid w:val="00EB1EF1"/>
    <w:rsid w:val="00EB432F"/>
    <w:rsid w:val="00EC4A25"/>
    <w:rsid w:val="00EE111A"/>
    <w:rsid w:val="00EE3330"/>
    <w:rsid w:val="00EE6A8E"/>
    <w:rsid w:val="00EE6F0E"/>
    <w:rsid w:val="00EF2A28"/>
    <w:rsid w:val="00EF608C"/>
    <w:rsid w:val="00F00206"/>
    <w:rsid w:val="00F025A2"/>
    <w:rsid w:val="00F03A91"/>
    <w:rsid w:val="00F04712"/>
    <w:rsid w:val="00F061DC"/>
    <w:rsid w:val="00F07E33"/>
    <w:rsid w:val="00F10560"/>
    <w:rsid w:val="00F11D87"/>
    <w:rsid w:val="00F13360"/>
    <w:rsid w:val="00F178D3"/>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147"/>
    <w:rsid w:val="00FA1266"/>
    <w:rsid w:val="00FA2F55"/>
    <w:rsid w:val="00FA3E75"/>
    <w:rsid w:val="00FB0659"/>
    <w:rsid w:val="00FB31E9"/>
    <w:rsid w:val="00FB3CE5"/>
    <w:rsid w:val="00FB5147"/>
    <w:rsid w:val="00FC1192"/>
    <w:rsid w:val="00FC5D23"/>
    <w:rsid w:val="00FC7046"/>
    <w:rsid w:val="00FD0414"/>
    <w:rsid w:val="00FD535C"/>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ichard.wu@charter.com" TargetMode="Externa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64B3C-F8F2-414F-9C7D-348B9DCBE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1</Pages>
  <Words>305</Words>
  <Characters>1740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279</cp:revision>
  <cp:lastPrinted>2019-02-25T14:05:00Z</cp:lastPrinted>
  <dcterms:created xsi:type="dcterms:W3CDTF">2022-09-01T10:36:00Z</dcterms:created>
  <dcterms:modified xsi:type="dcterms:W3CDTF">2023-05-25T13:05:00Z</dcterms:modified>
</cp:coreProperties>
</file>